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78" w:rsidRDefault="008B3178" w:rsidP="008B317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WG3 (Security) Meeting #</w:t>
      </w:r>
      <w:r>
        <w:rPr>
          <w:rFonts w:ascii="Arial" w:hAnsi="Arial" w:cs="Arial"/>
          <w:b/>
          <w:sz w:val="24"/>
          <w:lang w:eastAsia="ja-JP"/>
        </w:rPr>
        <w:t>87</w:t>
      </w:r>
      <w:r w:rsidR="005C42CA">
        <w:rPr>
          <w:rFonts w:ascii="Arial" w:hAnsi="Arial" w:cs="Arial"/>
          <w:b/>
          <w:sz w:val="24"/>
        </w:rPr>
        <w:tab/>
        <w:t>S3-171344</w:t>
      </w:r>
    </w:p>
    <w:p w:rsidR="008B3178" w:rsidRDefault="008B3178" w:rsidP="008B317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</w:t>
      </w:r>
      <w:r w:rsidRPr="00E427D8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  <w:lang w:eastAsia="ja-JP"/>
        </w:rPr>
        <w:t>19</w:t>
      </w:r>
      <w:r w:rsidRPr="00E427D8">
        <w:rPr>
          <w:rFonts w:ascii="Arial" w:hAnsi="Arial" w:cs="Arial" w:hint="eastAsia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May,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 w:rsidR="007038A2" w:rsidRPr="007038A2">
        <w:rPr>
          <w:rFonts w:ascii="Arial" w:hAnsi="Arial" w:cs="Arial"/>
          <w:b/>
          <w:bCs/>
          <w:sz w:val="28"/>
          <w:szCs w:val="28"/>
          <w:lang w:val="it-IT"/>
        </w:rPr>
        <w:t>Ljubljana</w:t>
      </w:r>
      <w:r w:rsidRPr="00E427D8">
        <w:rPr>
          <w:rFonts w:ascii="Arial" w:hAnsi="Arial" w:cs="Arial" w:hint="eastAsia"/>
          <w:b/>
          <w:sz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Slovenia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S3-17xabc</w:t>
      </w:r>
    </w:p>
    <w:p w:rsidR="008B3178" w:rsidRDefault="008B3178" w:rsidP="008B317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8B3178" w:rsidRDefault="008B3178" w:rsidP="008B317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Nokia</w:t>
      </w:r>
      <w:r w:rsidR="006B0489">
        <w:rPr>
          <w:rFonts w:ascii="Arial" w:hAnsi="Arial"/>
          <w:b/>
        </w:rPr>
        <w:t>, Qualcomm Incorporated</w:t>
      </w:r>
      <w:r w:rsidR="00C318A4">
        <w:rPr>
          <w:rFonts w:ascii="Arial" w:hAnsi="Arial"/>
          <w:b/>
        </w:rPr>
        <w:t xml:space="preserve">, </w:t>
      </w:r>
      <w:proofErr w:type="spellStart"/>
      <w:r w:rsidR="00C318A4">
        <w:rPr>
          <w:rFonts w:ascii="Arial" w:hAnsi="Arial"/>
          <w:b/>
        </w:rPr>
        <w:t>Huawei</w:t>
      </w:r>
      <w:proofErr w:type="spellEnd"/>
      <w:r w:rsidR="00C318A4">
        <w:rPr>
          <w:rFonts w:ascii="Arial" w:hAnsi="Arial"/>
          <w:b/>
        </w:rPr>
        <w:t xml:space="preserve">, </w:t>
      </w:r>
      <w:proofErr w:type="spellStart"/>
      <w:r w:rsidR="00C318A4">
        <w:rPr>
          <w:rFonts w:ascii="Arial" w:hAnsi="Arial"/>
          <w:b/>
        </w:rPr>
        <w:t>Hisilicon</w:t>
      </w:r>
      <w:proofErr w:type="spellEnd"/>
      <w:r w:rsidR="00D402C4">
        <w:rPr>
          <w:rFonts w:ascii="Arial" w:hAnsi="Arial"/>
          <w:b/>
        </w:rPr>
        <w:t>, Intel, Broadcom</w:t>
      </w:r>
      <w:bookmarkStart w:id="0" w:name="_GoBack"/>
      <w:bookmarkEnd w:id="0"/>
    </w:p>
    <w:p w:rsidR="008B3178" w:rsidRDefault="008B3178" w:rsidP="008B317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Pr="000158F2">
        <w:rPr>
          <w:rFonts w:ascii="Arial" w:eastAsia="MS Mincho" w:hAnsi="Arial"/>
          <w:b/>
          <w:lang w:eastAsia="ja-JP"/>
        </w:rPr>
        <w:t>pCR</w:t>
      </w:r>
      <w:proofErr w:type="spellEnd"/>
      <w:r w:rsidRPr="000158F2">
        <w:rPr>
          <w:rFonts w:ascii="Arial" w:eastAsia="MS Mincho" w:hAnsi="Arial"/>
          <w:b/>
          <w:lang w:eastAsia="ja-JP"/>
        </w:rPr>
        <w:t xml:space="preserve"> </w:t>
      </w:r>
      <w:r>
        <w:rPr>
          <w:rFonts w:ascii="Arial" w:eastAsia="MS Mincho" w:hAnsi="Arial"/>
          <w:b/>
          <w:lang w:eastAsia="ja-JP"/>
        </w:rPr>
        <w:t>for merged a call flow for untrusted non-3GPP access</w:t>
      </w:r>
    </w:p>
    <w:p w:rsidR="008B3178" w:rsidRDefault="008B3178" w:rsidP="008B317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8B3178" w:rsidRDefault="00C318A4" w:rsidP="008B317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8.3.1</w:t>
      </w:r>
    </w:p>
    <w:p w:rsidR="008B3178" w:rsidRDefault="008B3178" w:rsidP="008B3178">
      <w:pPr>
        <w:pStyle w:val="Heading1"/>
      </w:pPr>
      <w:r>
        <w:t>1</w:t>
      </w:r>
      <w:r>
        <w:tab/>
        <w:t>Decision/action requested</w:t>
      </w:r>
    </w:p>
    <w:p w:rsidR="00C318A4" w:rsidRDefault="00C318A4" w:rsidP="00C318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9710C8">
        <w:rPr>
          <w:b/>
          <w:i/>
        </w:rPr>
        <w:t xml:space="preserve">Approve the </w:t>
      </w:r>
      <w:proofErr w:type="spellStart"/>
      <w:r w:rsidRPr="009710C8">
        <w:rPr>
          <w:b/>
          <w:i/>
        </w:rPr>
        <w:t>pCR</w:t>
      </w:r>
      <w:proofErr w:type="spellEnd"/>
      <w:r w:rsidRPr="009710C8">
        <w:rPr>
          <w:b/>
          <w:i/>
        </w:rPr>
        <w:t xml:space="preserve"> below</w:t>
      </w:r>
    </w:p>
    <w:p w:rsidR="008B3178" w:rsidRDefault="008B3178" w:rsidP="008B3178">
      <w:pPr>
        <w:pStyle w:val="Heading1"/>
      </w:pPr>
      <w:r>
        <w:t>2</w:t>
      </w:r>
      <w:r>
        <w:tab/>
        <w:t>References</w:t>
      </w:r>
    </w:p>
    <w:p w:rsidR="008B3178" w:rsidRDefault="008B3178" w:rsidP="008B3178">
      <w:pPr>
        <w:rPr>
          <w:lang w:val="fr-FR"/>
        </w:rPr>
      </w:pPr>
      <w:r>
        <w:rPr>
          <w:lang w:val="fr-FR"/>
        </w:rPr>
        <w:t xml:space="preserve">[1] </w:t>
      </w:r>
      <w:r w:rsidR="00612840">
        <w:rPr>
          <w:lang w:val="fr-FR"/>
        </w:rPr>
        <w:t>3GPP TR 33.899 V1.1</w:t>
      </w:r>
      <w:r w:rsidRPr="00186249">
        <w:rPr>
          <w:lang w:val="fr-FR"/>
        </w:rPr>
        <w:t>.0</w:t>
      </w:r>
    </w:p>
    <w:p w:rsidR="008B3178" w:rsidRDefault="008B3178" w:rsidP="008B3178">
      <w:pPr>
        <w:pStyle w:val="Heading1"/>
      </w:pPr>
      <w:r>
        <w:t>3</w:t>
      </w:r>
      <w:r>
        <w:tab/>
        <w:t>Rationale</w:t>
      </w:r>
    </w:p>
    <w:p w:rsidR="00944BC7" w:rsidRPr="00944BC7" w:rsidRDefault="00944BC7" w:rsidP="00944BC7">
      <w:pPr>
        <w:pStyle w:val="Heading3"/>
        <w:rPr>
          <w:rFonts w:ascii="Calibri" w:eastAsia="MS Mincho" w:hAnsi="Calibri"/>
          <w:b w:val="0"/>
          <w:bCs w:val="0"/>
          <w:sz w:val="22"/>
          <w:szCs w:val="22"/>
          <w:lang w:eastAsia="ja-JP"/>
        </w:rPr>
      </w:pPr>
      <w:bookmarkStart w:id="1" w:name="_Toc479242989"/>
      <w:bookmarkStart w:id="2" w:name="_Toc479328051"/>
      <w:r w:rsidRPr="00944BC7">
        <w:rPr>
          <w:rFonts w:ascii="Calibri" w:eastAsia="MS Mincho" w:hAnsi="Calibri"/>
          <w:b w:val="0"/>
          <w:bCs w:val="0"/>
          <w:sz w:val="22"/>
          <w:szCs w:val="22"/>
          <w:lang w:eastAsia="ja-JP"/>
        </w:rPr>
        <w:t>In TR 33.899 V1.1.0 it is captured as below,</w:t>
      </w:r>
    </w:p>
    <w:p w:rsidR="00944BC7" w:rsidRPr="00944BC7" w:rsidRDefault="00944BC7" w:rsidP="00944BC7">
      <w:pPr>
        <w:pStyle w:val="Heading3"/>
        <w:rPr>
          <w:rFonts w:ascii="Calibri" w:eastAsia="MS Mincho" w:hAnsi="Calibri"/>
          <w:i/>
          <w:iCs/>
          <w:lang w:eastAsia="ja-JP"/>
        </w:rPr>
      </w:pPr>
      <w:r w:rsidRPr="00944BC7">
        <w:rPr>
          <w:rFonts w:ascii="Calibri" w:eastAsia="MS Mincho" w:hAnsi="Calibri"/>
          <w:i/>
          <w:iCs/>
          <w:lang w:eastAsia="ja-JP"/>
        </w:rPr>
        <w:t xml:space="preserve">E.1.19 </w:t>
      </w:r>
      <w:r w:rsidRPr="00944BC7">
        <w:rPr>
          <w:rFonts w:ascii="Calibri" w:eastAsia="MS Mincho" w:hAnsi="Calibri"/>
          <w:i/>
          <w:iCs/>
          <w:lang w:eastAsia="ja-JP"/>
        </w:rPr>
        <w:tab/>
        <w:t>Questions and Interim Agreements for Key Issue #1.19</w:t>
      </w:r>
      <w:bookmarkEnd w:id="1"/>
      <w:bookmarkEnd w:id="2"/>
    </w:p>
    <w:p w:rsidR="00944BC7" w:rsidRPr="00944BC7" w:rsidRDefault="00944BC7" w:rsidP="00944BC7">
      <w:pPr>
        <w:pStyle w:val="Heading4"/>
        <w:rPr>
          <w:rFonts w:ascii="Calibri" w:eastAsia="MS Mincho" w:hAnsi="Calibri"/>
          <w:lang w:eastAsia="ja-JP"/>
        </w:rPr>
      </w:pPr>
      <w:bookmarkStart w:id="3" w:name="_Toc479242990"/>
      <w:bookmarkStart w:id="4" w:name="_Toc479328052"/>
      <w:r w:rsidRPr="00944BC7">
        <w:rPr>
          <w:rFonts w:ascii="Calibri" w:eastAsia="MS Mincho" w:hAnsi="Calibri"/>
          <w:lang w:eastAsia="ja-JP"/>
        </w:rPr>
        <w:t xml:space="preserve">E.1.19.0 </w:t>
      </w:r>
      <w:r w:rsidRPr="00944BC7">
        <w:rPr>
          <w:rFonts w:ascii="Calibri" w:eastAsia="MS Mincho" w:hAnsi="Calibri"/>
          <w:lang w:eastAsia="ja-JP"/>
        </w:rPr>
        <w:tab/>
        <w:t>Questions in other clauses affecting this key issue</w:t>
      </w:r>
      <w:bookmarkEnd w:id="3"/>
      <w:bookmarkEnd w:id="4"/>
    </w:p>
    <w:p w:rsidR="00944BC7" w:rsidRPr="00944BC7" w:rsidRDefault="00944BC7" w:rsidP="00944BC7">
      <w:pPr>
        <w:tabs>
          <w:tab w:val="left" w:pos="1170"/>
        </w:tabs>
        <w:rPr>
          <w:rFonts w:eastAsia="MS Mincho"/>
          <w:i/>
          <w:iCs/>
          <w:lang w:eastAsia="ja-JP"/>
        </w:rPr>
      </w:pPr>
      <w:r w:rsidRPr="00944BC7">
        <w:rPr>
          <w:rFonts w:eastAsia="MS Mincho"/>
          <w:i/>
          <w:iCs/>
          <w:lang w:eastAsia="ja-JP"/>
        </w:rPr>
        <w:t>none.</w:t>
      </w:r>
      <w:r w:rsidRPr="00944BC7">
        <w:rPr>
          <w:rFonts w:eastAsia="MS Mincho"/>
          <w:i/>
          <w:iCs/>
          <w:lang w:eastAsia="ja-JP"/>
        </w:rPr>
        <w:tab/>
      </w:r>
    </w:p>
    <w:p w:rsidR="00944BC7" w:rsidRPr="00944BC7" w:rsidRDefault="00944BC7" w:rsidP="00944BC7">
      <w:pPr>
        <w:pStyle w:val="Heading4"/>
        <w:rPr>
          <w:rFonts w:ascii="Calibri" w:eastAsia="MS Mincho" w:hAnsi="Calibri"/>
          <w:lang w:eastAsia="ja-JP"/>
        </w:rPr>
      </w:pPr>
      <w:bookmarkStart w:id="5" w:name="_Toc479242991"/>
      <w:bookmarkStart w:id="6" w:name="_Toc479328053"/>
      <w:r w:rsidRPr="00944BC7">
        <w:rPr>
          <w:rFonts w:ascii="Calibri" w:eastAsia="MS Mincho" w:hAnsi="Calibri"/>
          <w:lang w:eastAsia="ja-JP"/>
        </w:rPr>
        <w:t xml:space="preserve">E.1.19.1 </w:t>
      </w:r>
      <w:r w:rsidRPr="00944BC7">
        <w:rPr>
          <w:rFonts w:ascii="Calibri" w:eastAsia="MS Mincho" w:hAnsi="Calibri"/>
          <w:lang w:eastAsia="ja-JP"/>
        </w:rPr>
        <w:tab/>
      </w:r>
      <w:r w:rsidRPr="00944BC7">
        <w:rPr>
          <w:rFonts w:ascii="Calibri" w:hAnsi="Calibri"/>
        </w:rPr>
        <w:t>Untrusted non-3GPP access</w:t>
      </w:r>
      <w:bookmarkEnd w:id="5"/>
      <w:bookmarkEnd w:id="6"/>
    </w:p>
    <w:p w:rsidR="00944BC7" w:rsidRPr="00944BC7" w:rsidRDefault="00944BC7" w:rsidP="00944BC7">
      <w:pPr>
        <w:pStyle w:val="Heading5"/>
        <w:rPr>
          <w:rFonts w:ascii="Calibri" w:eastAsia="MS Mincho" w:hAnsi="Calibri"/>
          <w:i/>
          <w:iCs/>
          <w:lang w:eastAsia="ja-JP"/>
        </w:rPr>
      </w:pPr>
      <w:bookmarkStart w:id="7" w:name="_Toc479242992"/>
      <w:bookmarkStart w:id="8" w:name="_Toc479328054"/>
      <w:r w:rsidRPr="00944BC7">
        <w:rPr>
          <w:rFonts w:ascii="Calibri" w:eastAsia="MS Mincho" w:hAnsi="Calibri"/>
          <w:i/>
          <w:iCs/>
          <w:lang w:eastAsia="ja-JP"/>
        </w:rPr>
        <w:t xml:space="preserve">E.1.19.1.1 </w:t>
      </w:r>
      <w:r w:rsidRPr="00944BC7">
        <w:rPr>
          <w:rFonts w:ascii="Calibri" w:eastAsia="MS Mincho" w:hAnsi="Calibri"/>
          <w:i/>
          <w:iCs/>
          <w:lang w:eastAsia="ja-JP"/>
        </w:rPr>
        <w:tab/>
        <w:t>Description of Question</w:t>
      </w:r>
      <w:bookmarkEnd w:id="7"/>
      <w:bookmarkEnd w:id="8"/>
    </w:p>
    <w:p w:rsidR="00944BC7" w:rsidRPr="00944BC7" w:rsidRDefault="00944BC7" w:rsidP="00944BC7">
      <w:pPr>
        <w:rPr>
          <w:rFonts w:eastAsia="MS Mincho"/>
          <w:i/>
          <w:iCs/>
          <w:lang w:eastAsia="ja-JP"/>
        </w:rPr>
      </w:pPr>
      <w:r w:rsidRPr="00944BC7">
        <w:rPr>
          <w:rFonts w:eastAsia="MS Mincho"/>
          <w:i/>
          <w:iCs/>
          <w:lang w:eastAsia="ja-JP"/>
        </w:rPr>
        <w:t>Which solution shall be selected for untrusted non-3GPP access?.</w:t>
      </w:r>
    </w:p>
    <w:p w:rsidR="00944BC7" w:rsidRPr="00944BC7" w:rsidRDefault="00944BC7" w:rsidP="00944BC7">
      <w:pPr>
        <w:pStyle w:val="Heading5"/>
        <w:rPr>
          <w:rFonts w:ascii="Calibri" w:eastAsia="MS Mincho" w:hAnsi="Calibri"/>
          <w:i/>
          <w:iCs/>
          <w:lang w:eastAsia="ja-JP"/>
        </w:rPr>
      </w:pPr>
      <w:bookmarkStart w:id="9" w:name="_Toc479242993"/>
      <w:bookmarkStart w:id="10" w:name="_Toc479328055"/>
      <w:r w:rsidRPr="00944BC7">
        <w:rPr>
          <w:rFonts w:ascii="Calibri" w:eastAsia="MS Mincho" w:hAnsi="Calibri"/>
          <w:i/>
          <w:iCs/>
          <w:lang w:eastAsia="ja-JP"/>
        </w:rPr>
        <w:t xml:space="preserve">E.1.19.1.2 </w:t>
      </w:r>
      <w:r w:rsidRPr="00944BC7">
        <w:rPr>
          <w:rFonts w:ascii="Calibri" w:eastAsia="MS Mincho" w:hAnsi="Calibri"/>
          <w:i/>
          <w:iCs/>
          <w:lang w:eastAsia="ja-JP"/>
        </w:rPr>
        <w:tab/>
        <w:t>Interim Agreement</w:t>
      </w:r>
      <w:bookmarkEnd w:id="9"/>
      <w:bookmarkEnd w:id="10"/>
    </w:p>
    <w:p w:rsidR="00944BC7" w:rsidRPr="00944BC7" w:rsidRDefault="00944BC7" w:rsidP="00944BC7">
      <w:pPr>
        <w:rPr>
          <w:i/>
          <w:iCs/>
        </w:rPr>
      </w:pPr>
      <w:r w:rsidRPr="00944BC7">
        <w:rPr>
          <w:rFonts w:eastAsia="MS Mincho"/>
          <w:i/>
          <w:iCs/>
          <w:lang w:eastAsia="ja-JP"/>
        </w:rPr>
        <w:t xml:space="preserve">In 5G phase 1, a solution shall be specified that is based on the contributions </w:t>
      </w:r>
      <w:r w:rsidRPr="00944BC7">
        <w:rPr>
          <w:i/>
          <w:iCs/>
        </w:rPr>
        <w:t>S3-170663, 664, 665, 682, 835.</w:t>
      </w:r>
    </w:p>
    <w:p w:rsidR="00944BC7" w:rsidRPr="00032081" w:rsidRDefault="00944BC7" w:rsidP="00032081">
      <w:pPr>
        <w:pStyle w:val="EditorsNote"/>
        <w:rPr>
          <w:rFonts w:ascii="Calibri" w:eastAsia="MS Mincho" w:hAnsi="Calibri"/>
          <w:i/>
          <w:iCs/>
          <w:lang w:eastAsia="ja-JP"/>
        </w:rPr>
      </w:pPr>
      <w:r w:rsidRPr="00944BC7">
        <w:rPr>
          <w:rFonts w:ascii="Calibri" w:hAnsi="Calibri"/>
          <w:i/>
          <w:iCs/>
        </w:rPr>
        <w:t>Editor’s Note: The above contributions are assumed to</w:t>
      </w:r>
      <w:r w:rsidRPr="00944BC7">
        <w:rPr>
          <w:rFonts w:ascii="Calibri" w:eastAsia="MS Mincho" w:hAnsi="Calibri"/>
          <w:i/>
          <w:iCs/>
          <w:lang w:eastAsia="ja-JP"/>
        </w:rPr>
        <w:t xml:space="preserve"> be merged for SA3#87. </w:t>
      </w:r>
    </w:p>
    <w:p w:rsidR="008B3178" w:rsidRPr="00C318A4" w:rsidRDefault="008B3178" w:rsidP="008B3178">
      <w:pPr>
        <w:rPr>
          <w:iCs/>
        </w:rPr>
      </w:pPr>
      <w:r w:rsidRPr="00C318A4">
        <w:rPr>
          <w:iCs/>
        </w:rPr>
        <w:t>This contribution prov</w:t>
      </w:r>
      <w:r w:rsidR="00032081" w:rsidRPr="00C318A4">
        <w:rPr>
          <w:iCs/>
        </w:rPr>
        <w:t>ides text for the interim agreement clause E.1.19.1.2</w:t>
      </w:r>
    </w:p>
    <w:p w:rsidR="008B3178" w:rsidRDefault="008B3178" w:rsidP="008B3178">
      <w:pPr>
        <w:pStyle w:val="Heading1"/>
      </w:pPr>
      <w:r>
        <w:t>4</w:t>
      </w:r>
      <w:r>
        <w:tab/>
        <w:t>Detailed proposal</w:t>
      </w:r>
    </w:p>
    <w:p w:rsidR="008B3178" w:rsidRPr="00937715" w:rsidRDefault="008B3178" w:rsidP="008B3178">
      <w:pPr>
        <w:pStyle w:val="Heading1"/>
        <w:rPr>
          <w:sz w:val="20"/>
        </w:rPr>
      </w:pPr>
      <w:r>
        <w:rPr>
          <w:sz w:val="20"/>
        </w:rPr>
        <w:t xml:space="preserve">It is proposed that SA3 agree the below </w:t>
      </w:r>
      <w:proofErr w:type="spellStart"/>
      <w:r>
        <w:rPr>
          <w:sz w:val="20"/>
        </w:rPr>
        <w:t>pCR</w:t>
      </w:r>
      <w:proofErr w:type="spellEnd"/>
      <w:r>
        <w:rPr>
          <w:sz w:val="20"/>
        </w:rPr>
        <w:t xml:space="preserve"> for inclusion in TR 33.899.</w:t>
      </w:r>
    </w:p>
    <w:p w:rsidR="008B3178" w:rsidRPr="00957D0D" w:rsidRDefault="008B3178" w:rsidP="008B3178">
      <w:pPr>
        <w:jc w:val="center"/>
        <w:rPr>
          <w:rFonts w:cs="Arial"/>
          <w:noProof/>
          <w:sz w:val="44"/>
          <w:szCs w:val="44"/>
          <w:lang w:eastAsia="zh-CN"/>
        </w:rPr>
      </w:pPr>
      <w:bookmarkStart w:id="11" w:name="OLE_LINK198"/>
      <w:bookmarkStart w:id="12" w:name="OLE_LINK199"/>
      <w:bookmarkStart w:id="13" w:name="OLE_LINK200"/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</w:t>
      </w:r>
      <w:r w:rsidR="00944BC7">
        <w:rPr>
          <w:rFonts w:cs="Arial"/>
          <w:noProof/>
          <w:sz w:val="44"/>
          <w:szCs w:val="44"/>
        </w:rPr>
        <w:t>IN CHAN</w:t>
      </w:r>
      <w:r>
        <w:rPr>
          <w:rFonts w:cs="Arial"/>
          <w:noProof/>
          <w:sz w:val="44"/>
          <w:szCs w:val="44"/>
        </w:rPr>
        <w:t>GE</w:t>
      </w:r>
      <w:r w:rsidR="00944BC7">
        <w:rPr>
          <w:rFonts w:cs="Arial"/>
          <w:noProof/>
          <w:sz w:val="44"/>
          <w:szCs w:val="44"/>
        </w:rPr>
        <w:t>S</w:t>
      </w:r>
      <w:r>
        <w:rPr>
          <w:rFonts w:cs="Arial"/>
          <w:noProof/>
          <w:sz w:val="44"/>
          <w:szCs w:val="44"/>
        </w:rPr>
        <w:tab/>
        <w:t>***</w:t>
      </w:r>
    </w:p>
    <w:bookmarkEnd w:id="11"/>
    <w:bookmarkEnd w:id="12"/>
    <w:bookmarkEnd w:id="13"/>
    <w:p w:rsidR="008B3178" w:rsidRDefault="008B3178" w:rsidP="00E82048">
      <w:pPr>
        <w:pStyle w:val="Heading5"/>
      </w:pPr>
    </w:p>
    <w:p w:rsidR="00032081" w:rsidRDefault="00032081" w:rsidP="00032081">
      <w:pPr>
        <w:pStyle w:val="Heading3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E.1.19 </w:t>
      </w:r>
      <w:r>
        <w:rPr>
          <w:rFonts w:eastAsia="MS Mincho"/>
          <w:lang w:eastAsia="ja-JP"/>
        </w:rPr>
        <w:tab/>
        <w:t>Questions and Interim Agreements for Key Issue #1.19</w:t>
      </w:r>
    </w:p>
    <w:p w:rsidR="00032081" w:rsidRPr="007542E7" w:rsidRDefault="00032081" w:rsidP="00032081">
      <w:pPr>
        <w:pStyle w:val="Heading4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E.1.19</w:t>
      </w:r>
      <w:r w:rsidRPr="007542E7">
        <w:rPr>
          <w:rFonts w:eastAsia="MS Mincho"/>
          <w:lang w:eastAsia="ja-JP"/>
        </w:rPr>
        <w:t xml:space="preserve">.0 </w:t>
      </w:r>
      <w:r>
        <w:rPr>
          <w:rFonts w:eastAsia="MS Mincho"/>
          <w:lang w:eastAsia="ja-JP"/>
        </w:rPr>
        <w:tab/>
      </w:r>
      <w:r w:rsidRPr="007542E7">
        <w:rPr>
          <w:rFonts w:eastAsia="MS Mincho"/>
          <w:lang w:eastAsia="ja-JP"/>
        </w:rPr>
        <w:t>Questions in other clauses affecting this key issue</w:t>
      </w:r>
    </w:p>
    <w:p w:rsidR="00032081" w:rsidRPr="007542E7" w:rsidRDefault="00032081" w:rsidP="0003208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none</w:t>
      </w:r>
      <w:r w:rsidRPr="007542E7">
        <w:rPr>
          <w:rFonts w:eastAsia="MS Mincho"/>
          <w:lang w:eastAsia="ja-JP"/>
        </w:rPr>
        <w:t>.</w:t>
      </w:r>
    </w:p>
    <w:p w:rsidR="00032081" w:rsidRPr="007542E7" w:rsidRDefault="00032081" w:rsidP="00032081">
      <w:pPr>
        <w:pStyle w:val="Heading4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E.1.19</w:t>
      </w:r>
      <w:r w:rsidRPr="007542E7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>1</w:t>
      </w:r>
      <w:r w:rsidRPr="007542E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ab/>
      </w:r>
      <w:r>
        <w:t>Untrusted non-3GPP access</w:t>
      </w:r>
    </w:p>
    <w:p w:rsidR="00032081" w:rsidRPr="007542E7" w:rsidRDefault="00032081" w:rsidP="00032081">
      <w:pPr>
        <w:pStyle w:val="Heading5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E.1.19</w:t>
      </w:r>
      <w:r w:rsidRPr="007542E7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>1.</w:t>
      </w:r>
      <w:r w:rsidRPr="007542E7">
        <w:rPr>
          <w:rFonts w:eastAsia="MS Mincho"/>
          <w:lang w:eastAsia="ja-JP"/>
        </w:rPr>
        <w:t xml:space="preserve">1 </w:t>
      </w:r>
      <w:r>
        <w:rPr>
          <w:rFonts w:eastAsia="MS Mincho"/>
          <w:lang w:eastAsia="ja-JP"/>
        </w:rPr>
        <w:tab/>
      </w:r>
      <w:r w:rsidRPr="007542E7">
        <w:rPr>
          <w:rFonts w:eastAsia="MS Mincho"/>
          <w:lang w:eastAsia="ja-JP"/>
        </w:rPr>
        <w:t>Description of Question</w:t>
      </w:r>
    </w:p>
    <w:p w:rsidR="00032081" w:rsidRPr="007542E7" w:rsidRDefault="00032081" w:rsidP="0003208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Which solution shall be selected for untrusted non-3GPP access?</w:t>
      </w:r>
      <w:r w:rsidRPr="007542E7">
        <w:rPr>
          <w:rFonts w:eastAsia="MS Mincho"/>
          <w:lang w:eastAsia="ja-JP"/>
        </w:rPr>
        <w:t>.</w:t>
      </w:r>
    </w:p>
    <w:p w:rsidR="00032081" w:rsidRPr="007542E7" w:rsidRDefault="00032081" w:rsidP="00032081">
      <w:pPr>
        <w:pStyle w:val="Heading5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</w:t>
      </w:r>
      <w:r w:rsidRPr="007542E7">
        <w:rPr>
          <w:rFonts w:eastAsia="MS Mincho"/>
          <w:lang w:eastAsia="ja-JP"/>
        </w:rPr>
        <w:t>1.1</w:t>
      </w:r>
      <w:r>
        <w:rPr>
          <w:rFonts w:eastAsia="MS Mincho"/>
          <w:lang w:eastAsia="ja-JP"/>
        </w:rPr>
        <w:t>9</w:t>
      </w:r>
      <w:r w:rsidRPr="007542E7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>1</w:t>
      </w:r>
      <w:r w:rsidRPr="007542E7">
        <w:rPr>
          <w:rFonts w:eastAsia="MS Mincho"/>
          <w:lang w:eastAsia="ja-JP"/>
        </w:rPr>
        <w:t xml:space="preserve">.2 </w:t>
      </w:r>
      <w:r>
        <w:rPr>
          <w:rFonts w:eastAsia="MS Mincho"/>
          <w:lang w:eastAsia="ja-JP"/>
        </w:rPr>
        <w:tab/>
      </w:r>
      <w:r w:rsidRPr="007542E7">
        <w:rPr>
          <w:rFonts w:eastAsia="MS Mincho"/>
          <w:lang w:eastAsia="ja-JP"/>
        </w:rPr>
        <w:t>Interim Agreement</w:t>
      </w:r>
    </w:p>
    <w:p w:rsidR="00032081" w:rsidRDefault="00032081" w:rsidP="00032081">
      <w:r>
        <w:rPr>
          <w:rFonts w:eastAsia="MS Mincho"/>
          <w:lang w:eastAsia="ja-JP"/>
        </w:rPr>
        <w:t xml:space="preserve">In 5G phase 1, a </w:t>
      </w:r>
      <w:r w:rsidRPr="00702DD9">
        <w:rPr>
          <w:rFonts w:eastAsia="MS Mincho"/>
          <w:lang w:eastAsia="ja-JP"/>
        </w:rPr>
        <w:t>solution</w:t>
      </w:r>
      <w:r>
        <w:rPr>
          <w:rFonts w:eastAsia="MS Mincho"/>
          <w:lang w:eastAsia="ja-JP"/>
        </w:rPr>
        <w:t xml:space="preserve"> </w:t>
      </w:r>
      <w:r w:rsidRPr="00702DD9">
        <w:rPr>
          <w:rFonts w:eastAsia="MS Mincho"/>
          <w:lang w:eastAsia="ja-JP"/>
        </w:rPr>
        <w:t>shall be specified</w:t>
      </w:r>
      <w:r>
        <w:rPr>
          <w:rFonts w:eastAsia="MS Mincho"/>
          <w:lang w:eastAsia="ja-JP"/>
        </w:rPr>
        <w:t xml:space="preserve"> that is based on the </w:t>
      </w:r>
      <w:ins w:id="14" w:author="SN" w:date="2017-05-03T22:20:00Z">
        <w:r>
          <w:rPr>
            <w:rFonts w:eastAsia="MS Mincho"/>
            <w:lang w:eastAsia="ja-JP"/>
          </w:rPr>
          <w:t xml:space="preserve">call </w:t>
        </w:r>
      </w:ins>
      <w:ins w:id="15" w:author="SN" w:date="2017-05-03T22:26:00Z">
        <w:r w:rsidR="00BC265F">
          <w:rPr>
            <w:rFonts w:eastAsia="MS Mincho"/>
            <w:lang w:eastAsia="ja-JP"/>
          </w:rPr>
          <w:t xml:space="preserve">flow </w:t>
        </w:r>
      </w:ins>
      <w:ins w:id="16" w:author="SN" w:date="2017-05-03T22:20:00Z">
        <w:r>
          <w:rPr>
            <w:rFonts w:eastAsia="MS Mincho"/>
            <w:lang w:eastAsia="ja-JP"/>
          </w:rPr>
          <w:t xml:space="preserve">in clause </w:t>
        </w:r>
        <w:proofErr w:type="spellStart"/>
        <w:r w:rsidRPr="00D402C4">
          <w:rPr>
            <w:rFonts w:eastAsia="MS Mincho"/>
            <w:highlight w:val="yellow"/>
            <w:lang w:eastAsia="ja-JP"/>
          </w:rPr>
          <w:t>x.x.x</w:t>
        </w:r>
        <w:proofErr w:type="spellEnd"/>
        <w:r w:rsidRPr="00D402C4">
          <w:rPr>
            <w:rFonts w:eastAsia="MS Mincho"/>
            <w:highlight w:val="yellow"/>
            <w:lang w:eastAsia="ja-JP"/>
          </w:rPr>
          <w:t>.</w:t>
        </w:r>
        <w:r>
          <w:rPr>
            <w:rFonts w:eastAsia="MS Mincho"/>
            <w:lang w:eastAsia="ja-JP"/>
          </w:rPr>
          <w:t xml:space="preserve"> keeping the 3gpp access procedures and n3gpp access procedures similar.</w:t>
        </w:r>
      </w:ins>
      <w:del w:id="17" w:author="SN" w:date="2017-05-03T22:20:00Z">
        <w:r w:rsidDel="00032081">
          <w:rPr>
            <w:rFonts w:eastAsia="MS Mincho"/>
            <w:lang w:eastAsia="ja-JP"/>
          </w:rPr>
          <w:delText xml:space="preserve">contributions </w:delText>
        </w:r>
        <w:r w:rsidRPr="004A0A2F" w:rsidDel="00032081">
          <w:delText>S3-170663, 664, 665</w:delText>
        </w:r>
        <w:r w:rsidDel="00032081">
          <w:delText>, 682, 835.</w:delText>
        </w:r>
      </w:del>
    </w:p>
    <w:p w:rsidR="00032081" w:rsidDel="00032081" w:rsidRDefault="00032081" w:rsidP="00032081">
      <w:pPr>
        <w:pStyle w:val="EditorsNote"/>
        <w:rPr>
          <w:del w:id="18" w:author="SN" w:date="2017-05-03T22:22:00Z"/>
          <w:rFonts w:eastAsia="MS Mincho"/>
          <w:lang w:eastAsia="ja-JP"/>
        </w:rPr>
      </w:pPr>
      <w:del w:id="19" w:author="SN" w:date="2017-05-03T22:22:00Z">
        <w:r w:rsidDel="00032081">
          <w:delText>Editor’s Note: The above contributions are assumed to</w:delText>
        </w:r>
        <w:r w:rsidDel="00032081">
          <w:rPr>
            <w:rFonts w:eastAsia="MS Mincho"/>
            <w:lang w:eastAsia="ja-JP"/>
          </w:rPr>
          <w:delText xml:space="preserve"> be merged for SA3#87. </w:delText>
        </w:r>
      </w:del>
    </w:p>
    <w:p w:rsidR="005F6B9E" w:rsidRDefault="00944BC7" w:rsidP="006D001D">
      <w:pPr>
        <w:pStyle w:val="B1"/>
      </w:pPr>
      <w:r>
        <w:t>************************* End of Changes *********************************************</w:t>
      </w:r>
    </w:p>
    <w:p w:rsidR="006D001D" w:rsidRDefault="006D001D" w:rsidP="00C62D27">
      <w:pPr>
        <w:pStyle w:val="B1"/>
      </w:pPr>
    </w:p>
    <w:p w:rsidR="00C62D27" w:rsidRDefault="00C62D27" w:rsidP="00C62D27">
      <w:pPr>
        <w:pStyle w:val="B1"/>
        <w:rPr>
          <w:lang w:val="en-US"/>
        </w:rPr>
      </w:pPr>
    </w:p>
    <w:p w:rsidR="00C62D27" w:rsidRDefault="00C62D27"/>
    <w:p w:rsidR="00C62D27" w:rsidRDefault="00C62D27"/>
    <w:sectPr w:rsidR="00C62D27" w:rsidSect="007051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82048"/>
    <w:rsid w:val="00032081"/>
    <w:rsid w:val="0011149E"/>
    <w:rsid w:val="002E09AA"/>
    <w:rsid w:val="00305A63"/>
    <w:rsid w:val="003A0AB3"/>
    <w:rsid w:val="003E4A44"/>
    <w:rsid w:val="004014DF"/>
    <w:rsid w:val="004D7013"/>
    <w:rsid w:val="004F03A7"/>
    <w:rsid w:val="0059494C"/>
    <w:rsid w:val="005C42CA"/>
    <w:rsid w:val="005F6B9E"/>
    <w:rsid w:val="00612840"/>
    <w:rsid w:val="00675371"/>
    <w:rsid w:val="006B0489"/>
    <w:rsid w:val="006D001D"/>
    <w:rsid w:val="007038A2"/>
    <w:rsid w:val="00705199"/>
    <w:rsid w:val="00783952"/>
    <w:rsid w:val="007A1592"/>
    <w:rsid w:val="0089232B"/>
    <w:rsid w:val="008951D9"/>
    <w:rsid w:val="008A216B"/>
    <w:rsid w:val="008B3178"/>
    <w:rsid w:val="00933DE7"/>
    <w:rsid w:val="00944BC7"/>
    <w:rsid w:val="0095130A"/>
    <w:rsid w:val="00967C1B"/>
    <w:rsid w:val="009D269D"/>
    <w:rsid w:val="00A3706D"/>
    <w:rsid w:val="00AB0E6B"/>
    <w:rsid w:val="00AB4E32"/>
    <w:rsid w:val="00AC4893"/>
    <w:rsid w:val="00B3316B"/>
    <w:rsid w:val="00BA7013"/>
    <w:rsid w:val="00BC265F"/>
    <w:rsid w:val="00C318A4"/>
    <w:rsid w:val="00C4156D"/>
    <w:rsid w:val="00C62D27"/>
    <w:rsid w:val="00C64A1E"/>
    <w:rsid w:val="00D07C42"/>
    <w:rsid w:val="00D402C4"/>
    <w:rsid w:val="00DA5948"/>
    <w:rsid w:val="00E82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Kartika"/>
        <w:lang w:val="en-US" w:eastAsia="en-US" w:bidi="ml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199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31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4B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048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Heading5">
    <w:name w:val="heading 5"/>
    <w:basedOn w:val="Heading4"/>
    <w:next w:val="Normal"/>
    <w:link w:val="Heading5Char"/>
    <w:qFormat/>
    <w:rsid w:val="00E82048"/>
    <w:pPr>
      <w:spacing w:before="120" w:after="180" w:line="240" w:lineRule="auto"/>
      <w:ind w:left="1701" w:hanging="1701"/>
      <w:outlineLvl w:val="4"/>
    </w:pPr>
    <w:rPr>
      <w:rFonts w:ascii="Arial" w:hAnsi="Arial" w:cs="Times New Roman"/>
      <w:b w:val="0"/>
      <w:bCs w:val="0"/>
      <w:i w:val="0"/>
      <w:iCs w:val="0"/>
      <w:color w:val="auto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E82048"/>
    <w:rPr>
      <w:rFonts w:ascii="Arial" w:eastAsia="Times New Roman" w:hAnsi="Arial" w:cs="Times New Roman"/>
      <w:szCs w:val="20"/>
      <w:lang w:val="en-GB"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2048"/>
    <w:rPr>
      <w:rFonts w:ascii="Cambria" w:eastAsia="Times New Roman" w:hAnsi="Cambria" w:cs="Kartika"/>
      <w:b/>
      <w:bCs/>
      <w:i/>
      <w:iCs/>
      <w:color w:val="4F81BD"/>
    </w:rPr>
  </w:style>
  <w:style w:type="paragraph" w:customStyle="1" w:styleId="B1">
    <w:name w:val="B1"/>
    <w:basedOn w:val="List"/>
    <w:link w:val="B1Char"/>
    <w:qFormat/>
    <w:rsid w:val="00C62D27"/>
    <w:pPr>
      <w:spacing w:after="180" w:line="240" w:lineRule="auto"/>
      <w:ind w:left="568" w:hanging="284"/>
      <w:contextualSpacing w:val="0"/>
    </w:pPr>
    <w:rPr>
      <w:rFonts w:ascii="Times New Roman" w:eastAsia="Times New Roman" w:hAnsi="Times New Roman" w:cs="Arial Unicode MS"/>
      <w:sz w:val="20"/>
      <w:szCs w:val="20"/>
      <w:lang w:val="en-GB"/>
    </w:rPr>
  </w:style>
  <w:style w:type="character" w:customStyle="1" w:styleId="B1Char">
    <w:name w:val="B1 Char"/>
    <w:link w:val="B1"/>
    <w:locked/>
    <w:rsid w:val="00C62D27"/>
    <w:rPr>
      <w:rFonts w:ascii="Times New Roman" w:eastAsia="Times New Roman" w:hAnsi="Times New Roman" w:cs="Arial Unicode MS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62D27"/>
    <w:pPr>
      <w:ind w:left="360" w:hanging="360"/>
      <w:contextualSpacing/>
    </w:pPr>
  </w:style>
  <w:style w:type="paragraph" w:customStyle="1" w:styleId="TH">
    <w:name w:val="TH"/>
    <w:basedOn w:val="Normal"/>
    <w:link w:val="THChar"/>
    <w:rsid w:val="002E09AA"/>
    <w:pPr>
      <w:keepNext/>
      <w:keepLines/>
      <w:spacing w:before="60" w:after="180" w:line="240" w:lineRule="auto"/>
      <w:jc w:val="center"/>
    </w:pPr>
    <w:rPr>
      <w:rFonts w:ascii="Arial" w:eastAsia="Times New Roman" w:hAnsi="Arial" w:cs="Arial Unicode MS"/>
      <w:b/>
      <w:sz w:val="20"/>
      <w:szCs w:val="20"/>
      <w:lang w:val="en-GB"/>
    </w:rPr>
  </w:style>
  <w:style w:type="character" w:customStyle="1" w:styleId="THChar">
    <w:name w:val="TH Char"/>
    <w:link w:val="TH"/>
    <w:rsid w:val="002E09AA"/>
    <w:rPr>
      <w:rFonts w:ascii="Arial" w:eastAsia="Times New Roman" w:hAnsi="Arial" w:cs="Arial Unicode MS"/>
      <w:b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8B3178"/>
    <w:rPr>
      <w:rFonts w:ascii="Cambria" w:eastAsia="Times New Roman" w:hAnsi="Cambria" w:cs="Kartika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4BC7"/>
    <w:rPr>
      <w:rFonts w:ascii="Cambria" w:eastAsia="Times New Roman" w:hAnsi="Cambria" w:cs="Kartika"/>
      <w:b/>
      <w:bCs/>
      <w:sz w:val="26"/>
      <w:szCs w:val="26"/>
    </w:rPr>
  </w:style>
  <w:style w:type="paragraph" w:customStyle="1" w:styleId="EditorsNote">
    <w:name w:val="Editor's Note"/>
    <w:aliases w:val="EN"/>
    <w:basedOn w:val="Normal"/>
    <w:link w:val="EditorsNoteCharChar"/>
    <w:qFormat/>
    <w:rsid w:val="00944BC7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color w:val="FF0000"/>
      <w:sz w:val="20"/>
      <w:szCs w:val="20"/>
      <w:lang w:val="en-GB" w:bidi="ar-SA"/>
    </w:rPr>
  </w:style>
  <w:style w:type="character" w:customStyle="1" w:styleId="EditorsNoteCharChar">
    <w:name w:val="Editor's Note Char Char"/>
    <w:link w:val="EditorsNote"/>
    <w:rsid w:val="00944BC7"/>
    <w:rPr>
      <w:rFonts w:ascii="Times New Roman" w:eastAsia="Times New Roman" w:hAnsi="Times New Roman" w:cs="Times New Roman"/>
      <w:color w:val="FF0000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</dc:creator>
  <cp:lastModifiedBy>SN</cp:lastModifiedBy>
  <cp:revision>4</cp:revision>
  <dcterms:created xsi:type="dcterms:W3CDTF">2017-05-04T23:08:00Z</dcterms:created>
  <dcterms:modified xsi:type="dcterms:W3CDTF">2017-05-09T19:33:00Z</dcterms:modified>
</cp:coreProperties>
</file>